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3FA28" w14:textId="37076AB2" w:rsidR="00DF0ED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F737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AEE" w:rsidRPr="001B2AEE">
        <w:rPr>
          <w:b/>
          <w:i/>
          <w:noProof/>
          <w:sz w:val="28"/>
        </w:rPr>
        <w:t>S3-2</w:t>
      </w:r>
      <w:r w:rsidR="00BF7378">
        <w:rPr>
          <w:rFonts w:hint="eastAsia"/>
          <w:b/>
          <w:i/>
          <w:noProof/>
          <w:sz w:val="28"/>
          <w:lang w:eastAsia="zh-CN"/>
        </w:rPr>
        <w:t>1</w:t>
      </w:r>
      <w:r w:rsidR="0028675B">
        <w:rPr>
          <w:rFonts w:hint="eastAsia"/>
          <w:b/>
          <w:i/>
          <w:noProof/>
          <w:sz w:val="28"/>
          <w:lang w:eastAsia="zh-CN"/>
        </w:rPr>
        <w:t>0181</w:t>
      </w:r>
    </w:p>
    <w:p w14:paraId="5BE4DADC" w14:textId="12D79B5A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18 – 29 January 2021</w:t>
      </w:r>
    </w:p>
    <w:p w14:paraId="75AD11FF" w14:textId="74345B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CATT</w:t>
      </w:r>
    </w:p>
    <w:p w14:paraId="0B9848F1" w14:textId="3323C1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C31AF">
        <w:rPr>
          <w:rFonts w:ascii="Arial" w:hAnsi="Arial" w:cs="Arial" w:hint="eastAsia"/>
          <w:b/>
          <w:lang w:eastAsia="zh-CN"/>
        </w:rPr>
        <w:t xml:space="preserve">Add </w:t>
      </w:r>
      <w:r w:rsidR="00CC31AF">
        <w:rPr>
          <w:rFonts w:ascii="Arial" w:hAnsi="Arial" w:hint="eastAsia"/>
          <w:b/>
          <w:lang w:eastAsia="zh-CN"/>
        </w:rPr>
        <w:t>n</w:t>
      </w:r>
      <w:proofErr w:type="spellStart"/>
      <w:r w:rsidR="00CC31AF" w:rsidRPr="00CC31AF">
        <w:rPr>
          <w:rFonts w:ascii="Arial" w:hAnsi="Arial" w:hint="eastAsia"/>
          <w:b/>
          <w:lang w:val="en-US" w:eastAsia="zh-CN"/>
        </w:rPr>
        <w:t>ew</w:t>
      </w:r>
      <w:proofErr w:type="spellEnd"/>
      <w:r w:rsidR="00CC31AF" w:rsidRPr="00CC31AF">
        <w:rPr>
          <w:rFonts w:ascii="Arial" w:hAnsi="Arial" w:hint="eastAsia"/>
          <w:b/>
          <w:lang w:val="en-US" w:eastAsia="zh-CN"/>
        </w:rPr>
        <w:t xml:space="preserve"> solution in TR 33.839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017EACE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46BE">
        <w:rPr>
          <w:rFonts w:ascii="Arial" w:hAnsi="Arial" w:hint="eastAsia"/>
          <w:b/>
          <w:lang w:eastAsia="zh-CN"/>
        </w:rPr>
        <w:t>5.8</w:t>
      </w:r>
      <w:bookmarkStart w:id="0" w:name="_GoBack"/>
      <w:bookmarkEnd w:id="0"/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13CB94C0" w:rsidR="00C022E3" w:rsidRPr="005628B2" w:rsidRDefault="008946BE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rFonts w:hint="eastAsia"/>
          <w:b/>
          <w:i/>
          <w:lang w:eastAsia="zh-CN"/>
        </w:rPr>
        <w:t xml:space="preserve">It is proposed to </w:t>
      </w:r>
      <w:r w:rsidR="00CC31AF">
        <w:rPr>
          <w:rFonts w:hint="eastAsia"/>
          <w:b/>
          <w:i/>
          <w:lang w:eastAsia="zh-CN"/>
        </w:rPr>
        <w:t>add</w:t>
      </w:r>
      <w:r w:rsidR="00CC31AF" w:rsidRPr="00CC31AF">
        <w:rPr>
          <w:b/>
          <w:i/>
          <w:lang w:eastAsia="zh-CN"/>
        </w:rPr>
        <w:t xml:space="preserve"> </w:t>
      </w:r>
      <w:r w:rsidR="00CC31AF" w:rsidRPr="00CC31AF">
        <w:rPr>
          <w:rFonts w:hint="eastAsia"/>
          <w:b/>
          <w:i/>
          <w:lang w:eastAsia="zh-CN"/>
        </w:rPr>
        <w:t xml:space="preserve">new solution </w:t>
      </w:r>
      <w:r w:rsidR="00CC31AF">
        <w:rPr>
          <w:rFonts w:hint="eastAsia"/>
          <w:b/>
          <w:i/>
          <w:lang w:eastAsia="zh-CN"/>
        </w:rPr>
        <w:t>in TR 33.839</w:t>
      </w:r>
      <w:r>
        <w:rPr>
          <w:rFonts w:hint="eastAsia"/>
          <w:b/>
          <w:i/>
          <w:lang w:eastAsia="zh-CN"/>
        </w:rPr>
        <w:t xml:space="preserve">. </w:t>
      </w:r>
      <w:r w:rsidRPr="00D315A1">
        <w:rPr>
          <w:b/>
          <w:i/>
          <w:lang w:eastAsia="zh-CN"/>
        </w:rPr>
        <w:t>SA3 is kindly requested to</w:t>
      </w:r>
      <w:r>
        <w:rPr>
          <w:rFonts w:hint="eastAsia"/>
          <w:b/>
          <w:i/>
          <w:lang w:eastAsia="zh-CN"/>
        </w:rPr>
        <w:t xml:space="preserve"> approve this contribution.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7F1692DE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184524">
        <w:rPr>
          <w:rFonts w:hint="eastAsia"/>
          <w:lang w:eastAsia="zh-CN"/>
        </w:rPr>
        <w:t>839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912D04">
        <w:rPr>
          <w:rFonts w:hint="eastAsia"/>
          <w:lang w:eastAsia="zh-CN"/>
        </w:rPr>
        <w:t>3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14C4B381" w14:textId="2C32078D" w:rsidR="00C05CE4" w:rsidRDefault="00C05CE4" w:rsidP="00305AC7">
      <w:pPr>
        <w:jc w:val="both"/>
        <w:rPr>
          <w:noProof/>
          <w:lang w:eastAsia="zh-CN"/>
        </w:rPr>
      </w:pPr>
      <w:r>
        <w:rPr>
          <w:rFonts w:hint="eastAsia"/>
          <w:lang w:eastAsia="zh-CN"/>
        </w:rPr>
        <w:t xml:space="preserve">In the current </w:t>
      </w:r>
      <w:r w:rsidR="00CC31AF">
        <w:rPr>
          <w:rFonts w:hint="eastAsia"/>
          <w:lang w:eastAsia="zh-CN"/>
        </w:rPr>
        <w:t>TR 33.839</w:t>
      </w:r>
      <w:r>
        <w:rPr>
          <w:rFonts w:hint="eastAsia"/>
          <w:lang w:eastAsia="zh-CN"/>
        </w:rPr>
        <w:t xml:space="preserve">, </w:t>
      </w:r>
      <w:r w:rsidR="00CC31AF">
        <w:rPr>
          <w:rFonts w:hint="eastAsia"/>
          <w:lang w:eastAsia="zh-CN"/>
        </w:rPr>
        <w:t xml:space="preserve">several solutions are based on the </w:t>
      </w:r>
      <w:r w:rsidR="00CC31AF">
        <w:rPr>
          <w:noProof/>
          <w:lang w:eastAsia="zh-CN"/>
        </w:rPr>
        <w:t xml:space="preserve">secondary </w:t>
      </w:r>
      <w:r w:rsidR="00FD3E04">
        <w:rPr>
          <w:noProof/>
          <w:lang w:eastAsia="zh-CN"/>
        </w:rPr>
        <w:t>authentication</w:t>
      </w:r>
      <w:r w:rsidR="00A95BDB">
        <w:rPr>
          <w:rFonts w:hint="eastAsia"/>
          <w:noProof/>
          <w:lang w:eastAsia="zh-CN"/>
        </w:rPr>
        <w:t xml:space="preserve"> and </w:t>
      </w:r>
      <w:r w:rsidR="00CC31AF" w:rsidRPr="00370ACB">
        <w:rPr>
          <w:noProof/>
          <w:lang w:eastAsia="zh-CN"/>
        </w:rPr>
        <w:t>authorization</w:t>
      </w:r>
      <w:r w:rsidR="00A95BDB">
        <w:rPr>
          <w:rFonts w:hint="eastAsia"/>
          <w:noProof/>
          <w:lang w:eastAsia="zh-CN"/>
        </w:rPr>
        <w:t xml:space="preserve"> method</w:t>
      </w:r>
      <w:r>
        <w:rPr>
          <w:rFonts w:hint="eastAsia"/>
          <w:lang w:eastAsia="zh-CN"/>
        </w:rPr>
        <w:t>.</w:t>
      </w:r>
      <w:r w:rsidR="00CC31AF">
        <w:rPr>
          <w:rFonts w:hint="eastAsia"/>
          <w:lang w:eastAsia="zh-CN"/>
        </w:rPr>
        <w:t xml:space="preserve"> However, the </w:t>
      </w:r>
      <w:r w:rsidR="00CC31AF">
        <w:rPr>
          <w:rFonts w:hint="eastAsia"/>
          <w:noProof/>
          <w:lang w:eastAsia="zh-CN"/>
        </w:rPr>
        <w:t>s</w:t>
      </w:r>
      <w:r w:rsidR="00CC31AF">
        <w:rPr>
          <w:noProof/>
          <w:lang w:eastAsia="zh-CN"/>
        </w:rPr>
        <w:t xml:space="preserve">econdary </w:t>
      </w:r>
      <w:r w:rsidR="00FD3E04">
        <w:rPr>
          <w:rFonts w:hint="eastAsia"/>
          <w:noProof/>
          <w:lang w:eastAsia="zh-CN"/>
        </w:rPr>
        <w:t>re-</w:t>
      </w:r>
      <w:r w:rsidR="00CC31AF">
        <w:rPr>
          <w:noProof/>
          <w:lang w:eastAsia="zh-CN"/>
        </w:rPr>
        <w:t>authentication is not s</w:t>
      </w:r>
      <w:r w:rsidR="00CC31AF">
        <w:rPr>
          <w:rFonts w:hint="eastAsia"/>
          <w:noProof/>
          <w:lang w:eastAsia="zh-CN"/>
        </w:rPr>
        <w:t>pecified in TR 33.839 .</w:t>
      </w:r>
    </w:p>
    <w:p w14:paraId="3CB0C14D" w14:textId="165864A6" w:rsidR="00CC31AF" w:rsidRDefault="00CC31AF" w:rsidP="00305A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proposes to reuse the current </w:t>
      </w:r>
      <w:r>
        <w:rPr>
          <w:noProof/>
          <w:lang w:eastAsia="zh-CN"/>
        </w:rPr>
        <w:t xml:space="preserve">secondary </w:t>
      </w:r>
      <w:r w:rsidR="00FD3E04">
        <w:rPr>
          <w:rFonts w:hint="eastAsia"/>
          <w:noProof/>
          <w:lang w:eastAsia="zh-CN"/>
        </w:rPr>
        <w:t>re-</w:t>
      </w:r>
      <w:r w:rsidR="00FD3E04">
        <w:rPr>
          <w:noProof/>
          <w:lang w:eastAsia="zh-CN"/>
        </w:rPr>
        <w:t>authentication</w:t>
      </w:r>
      <w:r>
        <w:rPr>
          <w:rFonts w:hint="eastAsia"/>
          <w:noProof/>
          <w:lang w:eastAsia="zh-CN"/>
        </w:rPr>
        <w:t xml:space="preserve"> procedure for edge computing</w:t>
      </w:r>
      <w:r w:rsidR="00A95BDB">
        <w:rPr>
          <w:rFonts w:hint="eastAsia"/>
          <w:noProof/>
          <w:lang w:eastAsia="zh-CN"/>
        </w:rPr>
        <w:t xml:space="preserve"> network</w:t>
      </w:r>
      <w:r>
        <w:rPr>
          <w:rFonts w:hint="eastAsia"/>
          <w:noProof/>
          <w:lang w:eastAsia="zh-CN"/>
        </w:rPr>
        <w:t>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3A86BFCE" w14:textId="5B1720AA" w:rsidR="00335A35" w:rsidRDefault="008E0D4C" w:rsidP="00335A35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ab/>
      </w:r>
      <w:r w:rsidR="00620F91">
        <w:rPr>
          <w:rFonts w:hint="eastAsia"/>
          <w:color w:val="FF0000"/>
          <w:sz w:val="32"/>
          <w:szCs w:val="32"/>
          <w:highlight w:val="yellow"/>
          <w:lang w:eastAsia="zh-CN"/>
        </w:rPr>
        <w:t>FIRST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 xml:space="preserve"> OF </w:t>
      </w:r>
      <w:r w:rsidR="004D7CB0" w:rsidRPr="001342D8">
        <w:rPr>
          <w:color w:val="FF0000"/>
          <w:sz w:val="32"/>
          <w:szCs w:val="32"/>
          <w:highlight w:val="yellow"/>
          <w:lang w:eastAsia="zh-CN"/>
        </w:rPr>
        <w:t xml:space="preserve">CHANGE 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p w14:paraId="307EDF7C" w14:textId="68A9463C" w:rsidR="004327D5" w:rsidRDefault="004327D5" w:rsidP="004327D5">
      <w:pPr>
        <w:pStyle w:val="2"/>
        <w:rPr>
          <w:ins w:id="1" w:author="CATT-1" w:date="2020-12-22T17:05:00Z"/>
          <w:lang w:eastAsia="zh-CN"/>
        </w:rPr>
      </w:pPr>
      <w:bookmarkStart w:id="2" w:name="_Toc54103968"/>
      <w:bookmarkStart w:id="3" w:name="_Toc27138698"/>
      <w:bookmarkStart w:id="4" w:name="_Toc27403895"/>
      <w:bookmarkStart w:id="5" w:name="_Toc28713230"/>
      <w:bookmarkStart w:id="6" w:name="_Toc45100359"/>
      <w:proofErr w:type="gramStart"/>
      <w:ins w:id="7" w:author="CATT-1" w:date="2020-12-22T17:05:00Z">
        <w:r>
          <w:rPr>
            <w:lang w:eastAsia="zh-CN"/>
          </w:rPr>
          <w:t>6</w:t>
        </w:r>
        <w:r w:rsidRPr="004D3578">
          <w:t>.</w:t>
        </w:r>
      </w:ins>
      <w:ins w:id="8" w:author="CATT-1" w:date="2020-12-22T17:06:00Z">
        <w:r>
          <w:rPr>
            <w:rFonts w:hint="eastAsia"/>
            <w:lang w:val="en-US" w:eastAsia="zh-CN"/>
          </w:rPr>
          <w:t>X</w:t>
        </w:r>
      </w:ins>
      <w:proofErr w:type="gramEnd"/>
      <w:ins w:id="9" w:author="CATT-1" w:date="2020-12-22T17:05:00Z">
        <w:r w:rsidRPr="004D3578">
          <w:tab/>
        </w:r>
        <w:r w:rsidRPr="00F21FF7">
          <w:t>Solution #</w:t>
        </w:r>
        <w:r>
          <w:rPr>
            <w:rFonts w:hint="eastAsia"/>
            <w:lang w:eastAsia="zh-CN"/>
          </w:rPr>
          <w:t>X</w:t>
        </w:r>
        <w:r w:rsidRPr="00F21FF7">
          <w:t xml:space="preserve">: </w:t>
        </w:r>
        <w:r>
          <w:rPr>
            <w:rFonts w:hint="eastAsia"/>
            <w:lang w:eastAsia="zh-CN"/>
          </w:rPr>
          <w:t>Re-</w:t>
        </w:r>
        <w:r w:rsidRPr="00707629">
          <w:rPr>
            <w:rFonts w:cs="Arial"/>
          </w:rPr>
          <w:t>Authentication</w:t>
        </w:r>
        <w:r w:rsidRPr="00707629">
          <w:rPr>
            <w:rFonts w:cs="Arial"/>
            <w:lang w:eastAsia="zh-CN"/>
          </w:rPr>
          <w:t xml:space="preserve"> between the </w:t>
        </w:r>
        <w:r w:rsidRPr="00707629">
          <w:rPr>
            <w:rFonts w:cs="Arial"/>
          </w:rPr>
          <w:t>Edge Enabler Client</w:t>
        </w:r>
        <w:r w:rsidRPr="00707629">
          <w:rPr>
            <w:rFonts w:cs="Arial"/>
            <w:lang w:eastAsia="zh-CN"/>
          </w:rPr>
          <w:t xml:space="preserve"> and the </w:t>
        </w:r>
        <w:r w:rsidRPr="00707629">
          <w:rPr>
            <w:rFonts w:cs="Arial"/>
          </w:rPr>
          <w:t>E</w:t>
        </w:r>
      </w:ins>
      <w:bookmarkEnd w:id="2"/>
      <w:ins w:id="10" w:author="CATT-1" w:date="2020-12-22T17:06:00Z">
        <w:r>
          <w:rPr>
            <w:rFonts w:cs="Arial" w:hint="eastAsia"/>
            <w:lang w:eastAsia="zh-CN"/>
          </w:rPr>
          <w:t>ES/ECS</w:t>
        </w:r>
      </w:ins>
    </w:p>
    <w:p w14:paraId="0E506CCB" w14:textId="14B8D4A9" w:rsidR="004327D5" w:rsidRDefault="004327D5" w:rsidP="004327D5">
      <w:pPr>
        <w:pStyle w:val="3"/>
        <w:rPr>
          <w:ins w:id="11" w:author="CATT-1" w:date="2020-12-22T17:06:00Z"/>
          <w:lang w:eastAsia="zh-CN"/>
        </w:rPr>
      </w:pPr>
      <w:bookmarkStart w:id="12" w:name="_Toc54103969"/>
      <w:proofErr w:type="gramStart"/>
      <w:ins w:id="13" w:author="CATT-1" w:date="2020-12-22T17:05:00Z">
        <w:r>
          <w:rPr>
            <w:rFonts w:hint="eastAsia"/>
            <w:lang w:eastAsia="zh-CN"/>
          </w:rPr>
          <w:t>6</w:t>
        </w:r>
        <w:r w:rsidRPr="00707629">
          <w:t>.</w:t>
        </w:r>
      </w:ins>
      <w:ins w:id="14" w:author="CATT-1" w:date="2020-12-22T17:06:00Z">
        <w:r>
          <w:rPr>
            <w:rFonts w:hint="eastAsia"/>
            <w:lang w:eastAsia="zh-CN"/>
          </w:rPr>
          <w:t>X</w:t>
        </w:r>
      </w:ins>
      <w:ins w:id="15" w:author="CATT-1" w:date="2020-12-22T17:05:00Z">
        <w:r w:rsidRPr="00707629">
          <w:t>.1</w:t>
        </w:r>
        <w:proofErr w:type="gramEnd"/>
        <w:r w:rsidRPr="00707629">
          <w:tab/>
          <w:t>Introduction</w:t>
        </w:r>
      </w:ins>
      <w:bookmarkEnd w:id="3"/>
      <w:bookmarkEnd w:id="4"/>
      <w:bookmarkEnd w:id="5"/>
      <w:bookmarkEnd w:id="6"/>
      <w:bookmarkEnd w:id="12"/>
    </w:p>
    <w:p w14:paraId="577FF03C" w14:textId="6A8B02B8" w:rsidR="00E40F44" w:rsidRPr="00707629" w:rsidRDefault="00E40F44" w:rsidP="00E40F44">
      <w:pPr>
        <w:rPr>
          <w:ins w:id="16" w:author="CATT-1" w:date="2020-12-22T17:08:00Z"/>
        </w:rPr>
      </w:pPr>
      <w:ins w:id="17" w:author="CATT-1" w:date="2020-12-22T17:08:00Z">
        <w:r w:rsidRPr="00707629">
          <w:t>The following solution addresses the security requirement for the key issue</w:t>
        </w:r>
        <w:r>
          <w:rPr>
            <w:rFonts w:hint="eastAsia"/>
            <w:lang w:eastAsia="zh-CN"/>
          </w:rPr>
          <w:t xml:space="preserve">#1 </w:t>
        </w:r>
      </w:ins>
      <w:ins w:id="18" w:author="CATT-1" w:date="2020-12-22T17:11:00Z">
        <w:r>
          <w:rPr>
            <w:lang w:eastAsia="zh-CN"/>
          </w:rPr>
          <w:t xml:space="preserve">and </w:t>
        </w:r>
        <w:r w:rsidRPr="00707629">
          <w:t>#</w:t>
        </w:r>
      </w:ins>
      <w:ins w:id="19" w:author="CATT-1" w:date="2020-12-22T17:08:00Z">
        <w:r w:rsidRPr="00707629">
          <w:rPr>
            <w:rFonts w:hint="eastAsia"/>
          </w:rPr>
          <w:t>2</w:t>
        </w:r>
        <w:r w:rsidRPr="00707629">
          <w:t xml:space="preserve"> on Authentication and Authorization between </w:t>
        </w:r>
        <w:r w:rsidRPr="00707629">
          <w:rPr>
            <w:rFonts w:hint="eastAsia"/>
          </w:rPr>
          <w:t xml:space="preserve">the </w:t>
        </w:r>
        <w:r w:rsidRPr="00707629">
          <w:t xml:space="preserve">EEC and </w:t>
        </w:r>
        <w:r w:rsidRPr="00707629">
          <w:rPr>
            <w:rFonts w:hint="eastAsia"/>
          </w:rPr>
          <w:t xml:space="preserve">the </w:t>
        </w:r>
        <w:r w:rsidRPr="00707629">
          <w:t>E</w:t>
        </w:r>
        <w:r w:rsidRPr="00707629">
          <w:rPr>
            <w:rFonts w:hint="eastAsia"/>
          </w:rPr>
          <w:t>C</w:t>
        </w:r>
        <w:r w:rsidRPr="00707629">
          <w:t>S</w:t>
        </w:r>
        <w:r>
          <w:rPr>
            <w:rFonts w:hint="eastAsia"/>
            <w:lang w:eastAsia="zh-CN"/>
          </w:rPr>
          <w:t>/EES</w:t>
        </w:r>
        <w:r w:rsidRPr="00707629">
          <w:t>.</w:t>
        </w:r>
      </w:ins>
    </w:p>
    <w:p w14:paraId="040E5BC6" w14:textId="79C34D6D" w:rsidR="004327D5" w:rsidRPr="00E40F44" w:rsidRDefault="00E40F44" w:rsidP="00E40F44">
      <w:pPr>
        <w:rPr>
          <w:ins w:id="20" w:author="CATT-1" w:date="2020-12-22T17:05:00Z"/>
          <w:lang w:eastAsia="zh-CN"/>
        </w:rPr>
      </w:pPr>
      <w:ins w:id="21" w:author="CATT-1" w:date="2020-12-22T17:10:00Z">
        <w:r>
          <w:rPr>
            <w:rFonts w:hint="eastAsia"/>
            <w:lang w:eastAsia="zh-CN"/>
          </w:rPr>
          <w:t xml:space="preserve">EAP based re-authentication method is supported in both for the </w:t>
        </w:r>
      </w:ins>
      <w:ins w:id="22" w:author="CATT-1" w:date="2020-12-22T17:09:00Z">
        <w:r>
          <w:t>secondary authentication or slice-specific authentication</w:t>
        </w:r>
      </w:ins>
      <w:ins w:id="23" w:author="CATT-1" w:date="2020-12-22T17:10:00Z">
        <w:r>
          <w:rPr>
            <w:rFonts w:hint="eastAsia"/>
            <w:lang w:eastAsia="zh-CN"/>
          </w:rPr>
          <w:t>.</w:t>
        </w:r>
      </w:ins>
      <w:ins w:id="24" w:author="CATT-1" w:date="2020-12-22T17:11:00Z">
        <w:r>
          <w:rPr>
            <w:rFonts w:hint="eastAsia"/>
            <w:lang w:eastAsia="zh-CN"/>
          </w:rPr>
          <w:t xml:space="preserve"> In the current TR 33.839, several solutions </w:t>
        </w:r>
      </w:ins>
      <w:ins w:id="25" w:author="CATT-1" w:date="2020-12-22T17:12:00Z">
        <w:r>
          <w:rPr>
            <w:rFonts w:hint="eastAsia"/>
            <w:lang w:eastAsia="zh-CN"/>
          </w:rPr>
          <w:t>reuse</w:t>
        </w:r>
      </w:ins>
      <w:ins w:id="26" w:author="CATT-1" w:date="2020-12-22T17:11:00Z">
        <w:r>
          <w:rPr>
            <w:rFonts w:hint="eastAsia"/>
            <w:lang w:eastAsia="zh-CN"/>
          </w:rPr>
          <w:t xml:space="preserve"> the </w:t>
        </w:r>
        <w:r>
          <w:rPr>
            <w:noProof/>
            <w:lang w:eastAsia="zh-CN"/>
          </w:rPr>
          <w:t xml:space="preserve">secondary </w:t>
        </w:r>
        <w:r w:rsidRPr="00370ACB">
          <w:rPr>
            <w:noProof/>
            <w:lang w:eastAsia="zh-CN"/>
          </w:rPr>
          <w:t>authorization</w:t>
        </w:r>
        <w:r>
          <w:rPr>
            <w:rFonts w:hint="eastAsia"/>
            <w:lang w:eastAsia="zh-CN"/>
          </w:rPr>
          <w:t xml:space="preserve">. </w:t>
        </w:r>
      </w:ins>
      <w:ins w:id="27" w:author="CATT-1" w:date="2020-12-22T17:12:00Z">
        <w:r>
          <w:rPr>
            <w:rFonts w:hint="eastAsia"/>
            <w:lang w:eastAsia="zh-CN"/>
          </w:rPr>
          <w:t xml:space="preserve"> So EAP based re-authentication</w:t>
        </w:r>
      </w:ins>
      <w:ins w:id="28" w:author="CATT-1" w:date="2020-12-22T17:11:00Z">
        <w:r>
          <w:rPr>
            <w:rFonts w:hint="eastAsia"/>
            <w:lang w:eastAsia="zh-CN"/>
          </w:rPr>
          <w:t xml:space="preserve"> should also be supported for edge computing </w:t>
        </w:r>
      </w:ins>
      <w:ins w:id="29" w:author="CATT-1" w:date="2020-12-22T17:12:00Z">
        <w:r>
          <w:t>scenario</w:t>
        </w:r>
        <w:r>
          <w:rPr>
            <w:rFonts w:hint="eastAsia"/>
            <w:lang w:eastAsia="zh-CN"/>
          </w:rPr>
          <w:t>.</w:t>
        </w:r>
      </w:ins>
    </w:p>
    <w:p w14:paraId="7783573B" w14:textId="01751760" w:rsidR="00EA1DC5" w:rsidRDefault="004327D5" w:rsidP="00E40F44">
      <w:pPr>
        <w:pStyle w:val="3"/>
        <w:rPr>
          <w:lang w:eastAsia="zh-CN"/>
        </w:rPr>
      </w:pPr>
      <w:bookmarkStart w:id="30" w:name="_Toc54103970"/>
      <w:proofErr w:type="gramStart"/>
      <w:ins w:id="31" w:author="CATT-1" w:date="2020-12-22T17:06:00Z">
        <w:r>
          <w:rPr>
            <w:rFonts w:hint="eastAsia"/>
            <w:lang w:eastAsia="zh-CN"/>
          </w:rPr>
          <w:t>6</w:t>
        </w:r>
        <w:r w:rsidRPr="00707629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707629">
          <w:rPr>
            <w:lang w:eastAsia="zh-CN"/>
          </w:rPr>
          <w:t>.2</w:t>
        </w:r>
        <w:proofErr w:type="gramEnd"/>
        <w:r w:rsidRPr="00707629">
          <w:tab/>
        </w:r>
        <w:r w:rsidRPr="00707629">
          <w:rPr>
            <w:lang w:eastAsia="zh-CN"/>
          </w:rPr>
          <w:t>Solution details</w:t>
        </w:r>
        <w:bookmarkEnd w:id="30"/>
        <w:r w:rsidRPr="00707629">
          <w:rPr>
            <w:rFonts w:cs="Arial"/>
          </w:rPr>
          <w:t xml:space="preserve"> </w:t>
        </w:r>
      </w:ins>
    </w:p>
    <w:p w14:paraId="4146E1F7" w14:textId="01C160DE" w:rsidR="006E40C2" w:rsidRPr="004327D5" w:rsidDel="004327D5" w:rsidRDefault="00EA1DC5" w:rsidP="00EA1DC5">
      <w:pPr>
        <w:rPr>
          <w:del w:id="32" w:author="CATT-1" w:date="2020-12-22T17:05:00Z"/>
          <w:lang w:eastAsia="zh-CN"/>
        </w:rPr>
      </w:pPr>
      <w:ins w:id="33" w:author="CATT-1" w:date="2020-12-22T16:58:00Z">
        <w:r>
          <w:rPr>
            <w:lang w:eastAsia="zh-CN"/>
          </w:rPr>
          <w:t>This</w:t>
        </w:r>
        <w:r>
          <w:rPr>
            <w:rFonts w:hint="eastAsia"/>
            <w:lang w:eastAsia="zh-CN"/>
          </w:rPr>
          <w:t xml:space="preserve"> procedure</w:t>
        </w:r>
      </w:ins>
      <w:ins w:id="34" w:author="CATT-1" w:date="2020-12-22T17:00:00Z">
        <w:r w:rsidRPr="00707629">
          <w:t xml:space="preserve"> </w:t>
        </w:r>
      </w:ins>
      <w:ins w:id="35" w:author="CATT-1" w:date="2020-12-22T17:02:00Z">
        <w:r>
          <w:t>concerns both</w:t>
        </w:r>
        <w:r w:rsidRPr="00EA1DC5">
          <w:t xml:space="preserve"> </w:t>
        </w:r>
        <w:r>
          <w:t>scenarios</w:t>
        </w:r>
        <w:r>
          <w:rPr>
            <w:rFonts w:hint="eastAsia"/>
            <w:lang w:eastAsia="zh-CN"/>
          </w:rPr>
          <w:t xml:space="preserve"> </w:t>
        </w:r>
      </w:ins>
      <w:ins w:id="36" w:author="CATT-1" w:date="2020-12-22T17:00:00Z">
        <w:r w:rsidRPr="00707629">
          <w:t xml:space="preserve">that the </w:t>
        </w:r>
        <w:r w:rsidRPr="00A016D8">
          <w:t>Edge Configuration Server</w:t>
        </w:r>
        <w:r w:rsidRPr="00707629">
          <w:t xml:space="preserve"> is deployed by the </w:t>
        </w:r>
        <w:r>
          <w:rPr>
            <w:rFonts w:hint="eastAsia"/>
            <w:lang w:eastAsia="zh-CN"/>
          </w:rPr>
          <w:t xml:space="preserve">MNO </w:t>
        </w:r>
      </w:ins>
      <w:ins w:id="37" w:author="CATT-1" w:date="2020-12-22T17:02:00Z">
        <w:r>
          <w:rPr>
            <w:rFonts w:hint="eastAsia"/>
            <w:lang w:eastAsia="zh-CN"/>
          </w:rPr>
          <w:t>and</w:t>
        </w:r>
      </w:ins>
      <w:ins w:id="38" w:author="CATT-1" w:date="2020-12-22T17:01:00Z">
        <w:r>
          <w:rPr>
            <w:rFonts w:hint="eastAsia"/>
            <w:lang w:eastAsia="zh-CN"/>
          </w:rPr>
          <w:t xml:space="preserve"> </w:t>
        </w:r>
        <w:r w:rsidRPr="00707629">
          <w:t xml:space="preserve">by the </w:t>
        </w:r>
        <w:r>
          <w:rPr>
            <w:rFonts w:hint="eastAsia"/>
          </w:rPr>
          <w:t>ECSP</w:t>
        </w:r>
        <w:r>
          <w:rPr>
            <w:rFonts w:hint="eastAsia"/>
            <w:lang w:eastAsia="zh-CN"/>
          </w:rPr>
          <w:t xml:space="preserve">. </w:t>
        </w:r>
      </w:ins>
      <w:ins w:id="39" w:author="CATT-1" w:date="2020-12-22T16:5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SMF </w:t>
        </w:r>
      </w:ins>
      <w:ins w:id="40" w:author="CATT-1" w:date="2020-12-22T16:57:00Z">
        <w:r>
          <w:rPr>
            <w:rFonts w:hint="eastAsia"/>
            <w:lang w:eastAsia="zh-CN"/>
          </w:rPr>
          <w:t>and the EES</w:t>
        </w:r>
      </w:ins>
      <w:ins w:id="41" w:author="CATT-1" w:date="2020-12-22T16:59:00Z">
        <w:r>
          <w:rPr>
            <w:rFonts w:hint="eastAsia"/>
            <w:lang w:eastAsia="zh-CN"/>
          </w:rPr>
          <w:t>/ECS</w:t>
        </w:r>
      </w:ins>
      <w:ins w:id="42" w:author="CATT-1" w:date="2020-12-22T16:57:00Z">
        <w:r>
          <w:rPr>
            <w:rFonts w:hint="eastAsia"/>
            <w:lang w:eastAsia="zh-CN"/>
          </w:rPr>
          <w:t xml:space="preserve"> </w:t>
        </w:r>
        <w:r w:rsidRPr="009E0DE1">
          <w:t xml:space="preserve">may </w:t>
        </w:r>
      </w:ins>
      <w:ins w:id="43" w:author="CATT-1" w:date="2021-01-09T21:48:00Z">
        <w:r w:rsidR="00FC140C" w:rsidRPr="006E764B">
          <w:t>initiate</w:t>
        </w:r>
        <w:r w:rsidR="00FC140C">
          <w:rPr>
            <w:rFonts w:hint="eastAsia"/>
            <w:lang w:eastAsia="zh-CN"/>
          </w:rPr>
          <w:t xml:space="preserve"> </w:t>
        </w:r>
      </w:ins>
      <w:ins w:id="44" w:author="CATT-1" w:date="2020-12-22T16:57:00Z">
        <w:r w:rsidRPr="009E0DE1">
          <w:t xml:space="preserve">the </w:t>
        </w:r>
        <w:r>
          <w:rPr>
            <w:rFonts w:hint="eastAsia"/>
            <w:lang w:eastAsia="zh-CN"/>
          </w:rPr>
          <w:t>re-</w:t>
        </w:r>
        <w:r>
          <w:t xml:space="preserve">authentication </w:t>
        </w:r>
        <w:r w:rsidRPr="009E0DE1">
          <w:t>for</w:t>
        </w:r>
        <w:r>
          <w:rPr>
            <w:rFonts w:hint="eastAsia"/>
            <w:lang w:eastAsia="zh-CN"/>
          </w:rPr>
          <w:t xml:space="preserve"> the EEC.</w:t>
        </w:r>
      </w:ins>
      <w:ins w:id="45" w:author="CATT-1" w:date="2020-12-22T17:02:00Z">
        <w:r>
          <w:rPr>
            <w:rFonts w:hint="eastAsia"/>
            <w:lang w:eastAsia="zh-CN"/>
          </w:rPr>
          <w:t xml:space="preserve"> </w:t>
        </w:r>
        <w:r w:rsidR="007E675D">
          <w:rPr>
            <w:rFonts w:hint="eastAsia"/>
            <w:lang w:eastAsia="zh-CN"/>
          </w:rPr>
          <w:t xml:space="preserve"> </w:t>
        </w:r>
      </w:ins>
      <w:ins w:id="46" w:author="CATT-1" w:date="2020-12-22T17:03:00Z">
        <w:r w:rsidR="007E675D">
          <w:rPr>
            <w:rFonts w:hint="eastAsia"/>
            <w:lang w:eastAsia="zh-CN"/>
          </w:rPr>
          <w:t>When</w:t>
        </w:r>
        <w:r w:rsidR="007E675D" w:rsidRPr="00707629">
          <w:t xml:space="preserve"> the </w:t>
        </w:r>
        <w:r w:rsidR="007E675D" w:rsidRPr="00A016D8">
          <w:t>Edge Configuration Server</w:t>
        </w:r>
        <w:r w:rsidR="007E675D" w:rsidRPr="00707629">
          <w:t xml:space="preserve"> is deployed by the </w:t>
        </w:r>
        <w:r w:rsidR="007E675D">
          <w:rPr>
            <w:rFonts w:hint="eastAsia"/>
            <w:lang w:eastAsia="zh-CN"/>
          </w:rPr>
          <w:t xml:space="preserve">MNO, the EES is </w:t>
        </w:r>
        <w:r w:rsidR="007E675D">
          <w:rPr>
            <w:lang w:eastAsia="zh-CN"/>
          </w:rPr>
          <w:t>the authentication</w:t>
        </w:r>
        <w:r w:rsidR="007E675D">
          <w:rPr>
            <w:rFonts w:hint="eastAsia"/>
            <w:lang w:eastAsia="zh-CN"/>
          </w:rPr>
          <w:t xml:space="preserve"> server in the Edge Data Network. </w:t>
        </w:r>
        <w:r w:rsidR="007E675D" w:rsidRPr="003B30FA">
          <w:t xml:space="preserve">When the </w:t>
        </w:r>
        <w:r w:rsidR="007E675D" w:rsidRPr="003B30FA">
          <w:rPr>
            <w:rFonts w:hint="eastAsia"/>
          </w:rPr>
          <w:t>E</w:t>
        </w:r>
        <w:r w:rsidR="007E675D" w:rsidRPr="003B30FA">
          <w:t>dge Configuration server is deployed by the ECSP</w:t>
        </w:r>
        <w:r w:rsidR="007E675D">
          <w:rPr>
            <w:rFonts w:hint="eastAsia"/>
            <w:lang w:eastAsia="zh-CN"/>
          </w:rPr>
          <w:t>,</w:t>
        </w:r>
        <w:r w:rsidR="007E675D" w:rsidRPr="007E675D">
          <w:rPr>
            <w:rFonts w:hint="eastAsia"/>
            <w:lang w:eastAsia="zh-CN"/>
          </w:rPr>
          <w:t xml:space="preserve"> </w:t>
        </w:r>
        <w:r w:rsidR="007E675D">
          <w:rPr>
            <w:rFonts w:hint="eastAsia"/>
            <w:lang w:eastAsia="zh-CN"/>
          </w:rPr>
          <w:t>the E</w:t>
        </w:r>
      </w:ins>
      <w:ins w:id="47" w:author="CATT-1" w:date="2020-12-22T17:04:00Z">
        <w:r w:rsidR="007E675D">
          <w:rPr>
            <w:rFonts w:hint="eastAsia"/>
            <w:lang w:eastAsia="zh-CN"/>
          </w:rPr>
          <w:t>C</w:t>
        </w:r>
      </w:ins>
      <w:ins w:id="48" w:author="CATT-1" w:date="2020-12-22T17:03:00Z">
        <w:r w:rsidR="007E675D">
          <w:rPr>
            <w:rFonts w:hint="eastAsia"/>
            <w:lang w:eastAsia="zh-CN"/>
          </w:rPr>
          <w:t xml:space="preserve">S is </w:t>
        </w:r>
        <w:r w:rsidR="007E675D">
          <w:rPr>
            <w:lang w:eastAsia="zh-CN"/>
          </w:rPr>
          <w:t>the authentication</w:t>
        </w:r>
        <w:r w:rsidR="007E675D">
          <w:rPr>
            <w:rFonts w:hint="eastAsia"/>
            <w:lang w:eastAsia="zh-CN"/>
          </w:rPr>
          <w:t xml:space="preserve"> </w:t>
        </w:r>
        <w:r w:rsidR="004327D5">
          <w:rPr>
            <w:rFonts w:hint="eastAsia"/>
            <w:lang w:eastAsia="zh-CN"/>
          </w:rPr>
          <w:t>server in the Edge Data Network</w:t>
        </w:r>
      </w:ins>
      <w:ins w:id="49" w:author="CATT-1" w:date="2020-12-22T17:06:00Z">
        <w:r w:rsidR="004327D5">
          <w:rPr>
            <w:rFonts w:hint="eastAsia"/>
            <w:lang w:eastAsia="zh-CN"/>
          </w:rPr>
          <w:t>.</w:t>
        </w:r>
      </w:ins>
    </w:p>
    <w:p w14:paraId="7F204E3F" w14:textId="220B9187" w:rsidR="00EA1DC5" w:rsidRDefault="00EA1DC5" w:rsidP="00EA1DC5">
      <w:pPr>
        <w:rPr>
          <w:ins w:id="50" w:author="CATT-1" w:date="2020-12-22T17:01:00Z"/>
          <w:lang w:eastAsia="zh-CN"/>
        </w:rPr>
      </w:pPr>
    </w:p>
    <w:p w14:paraId="2EF971D3" w14:textId="668B7BF1" w:rsidR="004B58E1" w:rsidRDefault="00D157BC" w:rsidP="00335A35">
      <w:pPr>
        <w:jc w:val="center"/>
        <w:rPr>
          <w:ins w:id="51" w:author="CATT-1" w:date="2020-12-22T17:04:00Z"/>
          <w:lang w:eastAsia="zh-CN"/>
        </w:rPr>
      </w:pPr>
      <w:r w:rsidRPr="00707629">
        <w:object w:dxaOrig="7766" w:dyaOrig="3401" w14:anchorId="329076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169.35pt" o:ole="">
            <v:imagedata r:id="rId9" o:title=""/>
          </v:shape>
          <o:OLEObject Type="Embed" ProgID="Visio.Drawing.11" ShapeID="_x0000_i1025" DrawAspect="Content" ObjectID="_1671877834" r:id="rId10"/>
        </w:object>
      </w:r>
    </w:p>
    <w:p w14:paraId="7CFCFF94" w14:textId="4DA3DABE" w:rsidR="004327D5" w:rsidRDefault="004327D5" w:rsidP="004327D5">
      <w:pPr>
        <w:jc w:val="center"/>
        <w:rPr>
          <w:ins w:id="52" w:author="CATT-1" w:date="2020-12-22T17:14:00Z"/>
          <w:lang w:eastAsia="zh-CN"/>
        </w:rPr>
      </w:pPr>
      <w:ins w:id="53" w:author="CATT-1" w:date="2020-12-22T17:04:00Z">
        <w:r w:rsidRPr="00707629">
          <w:t>Figure</w:t>
        </w:r>
        <w:r w:rsidRPr="00707629">
          <w:rPr>
            <w:rFonts w:hint="eastAsia"/>
          </w:rPr>
          <w:t xml:space="preserve"> </w:t>
        </w:r>
      </w:ins>
      <w:ins w:id="54" w:author="CATT-1" w:date="2020-12-22T17:05:00Z">
        <w:r>
          <w:rPr>
            <w:rFonts w:hint="eastAsia"/>
            <w:sz w:val="22"/>
            <w:szCs w:val="22"/>
            <w:lang w:eastAsia="zh-CN"/>
          </w:rPr>
          <w:t>x:</w:t>
        </w:r>
      </w:ins>
      <w:ins w:id="55" w:author="CATT-1" w:date="2020-12-22T17:04:00Z">
        <w:r w:rsidRPr="006C2A9D">
          <w:t xml:space="preserve"> </w:t>
        </w:r>
        <w:r w:rsidRPr="007B0C8B">
          <w:t>EAP Re-Authentication</w:t>
        </w:r>
        <w:r w:rsidRPr="003B30FA">
          <w:t xml:space="preserve"> between </w:t>
        </w:r>
        <w:r w:rsidRPr="003B30FA">
          <w:rPr>
            <w:rFonts w:hint="eastAsia"/>
          </w:rPr>
          <w:t xml:space="preserve">the </w:t>
        </w:r>
        <w:r w:rsidRPr="00080020">
          <w:t xml:space="preserve">EEC and </w:t>
        </w:r>
        <w:r w:rsidRPr="00080020">
          <w:rPr>
            <w:rFonts w:hint="eastAsia"/>
          </w:rPr>
          <w:t xml:space="preserve">the </w:t>
        </w:r>
        <w:r w:rsidRPr="001B2C49">
          <w:t>E</w:t>
        </w:r>
        <w:r w:rsidRPr="000410AF">
          <w:rPr>
            <w:rFonts w:hint="eastAsia"/>
          </w:rPr>
          <w:t>E</w:t>
        </w:r>
        <w:r w:rsidRPr="000410AF">
          <w:t>S</w:t>
        </w:r>
        <w:r>
          <w:rPr>
            <w:rFonts w:hint="eastAsia"/>
            <w:lang w:eastAsia="zh-CN"/>
          </w:rPr>
          <w:t>/ECS</w:t>
        </w:r>
      </w:ins>
    </w:p>
    <w:p w14:paraId="4A5D5A09" w14:textId="4D687F5B" w:rsidR="003A2051" w:rsidRDefault="00D157BC" w:rsidP="00D157BC">
      <w:pPr>
        <w:rPr>
          <w:ins w:id="56" w:author="CATT-1" w:date="2020-12-22T17:32:00Z"/>
          <w:lang w:eastAsia="zh-CN"/>
        </w:rPr>
      </w:pPr>
      <w:ins w:id="57" w:author="CATT-1" w:date="2020-12-22T17:29:00Z">
        <w:r>
          <w:rPr>
            <w:rFonts w:hint="eastAsia"/>
            <w:lang w:eastAsia="zh-CN"/>
          </w:rPr>
          <w:t>1</w:t>
        </w:r>
      </w:ins>
      <w:ins w:id="58" w:author="CATT-1" w:date="2020-12-22T17:31:00Z">
        <w:r>
          <w:rPr>
            <w:rFonts w:hint="eastAsia"/>
            <w:lang w:eastAsia="zh-CN"/>
          </w:rPr>
          <w:t>-2.</w:t>
        </w:r>
        <w:r w:rsidRPr="00D157BC">
          <w:t xml:space="preserve"> </w:t>
        </w:r>
        <w:r w:rsidRPr="007B0C8B">
          <w:t>Secondary Authentications has been established</w:t>
        </w:r>
      </w:ins>
      <w:ins w:id="59" w:author="CATT-1" w:date="2020-12-22T17:32:00Z">
        <w:r>
          <w:rPr>
            <w:rFonts w:hint="eastAsia"/>
            <w:lang w:eastAsia="zh-CN"/>
          </w:rPr>
          <w:t xml:space="preserve"> </w:t>
        </w:r>
        <w:r w:rsidRPr="007B0C8B">
          <w:t xml:space="preserve">specified in </w:t>
        </w:r>
        <w:r>
          <w:t>clause</w:t>
        </w:r>
        <w:r w:rsidRPr="007B0C8B">
          <w:t xml:space="preserve"> </w:t>
        </w:r>
        <w:r>
          <w:rPr>
            <w:rFonts w:hint="eastAsia"/>
            <w:lang w:eastAsia="zh-CN"/>
          </w:rPr>
          <w:t>6.5 and 6.6</w:t>
        </w:r>
      </w:ins>
      <w:ins w:id="60" w:author="CATT-1" w:date="2021-01-09T21:49:00Z">
        <w:r w:rsidR="00892800">
          <w:rPr>
            <w:rFonts w:hint="eastAsia"/>
            <w:lang w:eastAsia="zh-CN"/>
          </w:rPr>
          <w:t>.</w:t>
        </w:r>
      </w:ins>
    </w:p>
    <w:p w14:paraId="12E4B927" w14:textId="3CEA9C74" w:rsidR="00D157BC" w:rsidRPr="00D157BC" w:rsidRDefault="00D157BC" w:rsidP="00D157BC">
      <w:pPr>
        <w:rPr>
          <w:ins w:id="61" w:author="CATT-1" w:date="2020-12-22T17:30:00Z"/>
          <w:lang w:eastAsia="zh-CN"/>
        </w:rPr>
      </w:pPr>
      <w:ins w:id="62" w:author="CATT-1" w:date="2020-12-22T17:32:00Z">
        <w:r>
          <w:rPr>
            <w:rFonts w:hint="eastAsia"/>
            <w:lang w:eastAsia="zh-CN"/>
          </w:rPr>
          <w:t>3-3a.</w:t>
        </w:r>
      </w:ins>
      <w:ins w:id="63" w:author="CATT-1" w:date="2020-12-22T17:33:00Z">
        <w:r w:rsidR="00201CE7">
          <w:rPr>
            <w:rFonts w:hint="eastAsia"/>
            <w:lang w:eastAsia="zh-CN"/>
          </w:rPr>
          <w:t xml:space="preserve"> </w:t>
        </w:r>
        <w:r w:rsidR="00201CE7" w:rsidRPr="007B0C8B">
          <w:t>The SMF</w:t>
        </w:r>
        <w:r w:rsidR="00201CE7">
          <w:rPr>
            <w:rFonts w:hint="eastAsia"/>
            <w:lang w:eastAsia="zh-CN"/>
          </w:rPr>
          <w:t xml:space="preserve"> or the EES/ECS may </w:t>
        </w:r>
        <w:r w:rsidR="00201CE7">
          <w:t>decide</w:t>
        </w:r>
        <w:r w:rsidR="00201CE7" w:rsidRPr="007B0C8B">
          <w:t xml:space="preserve"> to initiate Secondary Re-Authentication</w:t>
        </w:r>
      </w:ins>
      <w:ins w:id="64" w:author="CATT-1" w:date="2021-01-09T21:49:00Z">
        <w:r w:rsidR="00892800">
          <w:rPr>
            <w:rFonts w:hint="eastAsia"/>
            <w:lang w:eastAsia="zh-CN"/>
          </w:rPr>
          <w:t>.</w:t>
        </w:r>
      </w:ins>
    </w:p>
    <w:p w14:paraId="70ABC388" w14:textId="39C9EC84" w:rsidR="00D157BC" w:rsidRDefault="00201CE7" w:rsidP="00D157BC">
      <w:pPr>
        <w:rPr>
          <w:ins w:id="65" w:author="CATT-1" w:date="2020-12-22T17:34:00Z"/>
          <w:lang w:eastAsia="zh-CN"/>
        </w:rPr>
      </w:pPr>
      <w:ins w:id="66" w:author="CATT-1" w:date="2020-12-22T17:33:00Z">
        <w:r>
          <w:rPr>
            <w:rFonts w:hint="eastAsia"/>
            <w:lang w:eastAsia="zh-CN"/>
          </w:rPr>
          <w:t>4.</w:t>
        </w:r>
      </w:ins>
      <w:ins w:id="67" w:author="CATT-1" w:date="2020-12-22T17:34:00Z">
        <w:r>
          <w:rPr>
            <w:rFonts w:hint="eastAsia"/>
            <w:lang w:eastAsia="zh-CN"/>
          </w:rPr>
          <w:t xml:space="preserve"> The EES/ECS may s</w:t>
        </w:r>
        <w:r>
          <w:t>end a Secondary Re-</w:t>
        </w:r>
        <w:r w:rsidRPr="003C2897">
          <w:t>Authentication</w:t>
        </w:r>
        <w:r>
          <w:t xml:space="preserve"> request to </w:t>
        </w:r>
      </w:ins>
      <w:ins w:id="68" w:author="CATT-1" w:date="2021-01-11T10:11:00Z">
        <w:r w:rsidR="00622BDB">
          <w:rPr>
            <w:rFonts w:hint="eastAsia"/>
            <w:lang w:eastAsia="zh-CN"/>
          </w:rPr>
          <w:t xml:space="preserve">the </w:t>
        </w:r>
      </w:ins>
      <w:ins w:id="69" w:author="CATT-1" w:date="2020-12-22T17:34:00Z">
        <w:r>
          <w:t xml:space="preserve">UPF and the </w:t>
        </w:r>
        <w:r w:rsidRPr="00CB6ADC">
          <w:t xml:space="preserve">UPF </w:t>
        </w:r>
        <w:r>
          <w:t xml:space="preserve">forwards to </w:t>
        </w:r>
      </w:ins>
      <w:ins w:id="70" w:author="CATT-1" w:date="2021-01-11T10:11:00Z">
        <w:r w:rsidR="00622BDB">
          <w:rPr>
            <w:rFonts w:hint="eastAsia"/>
            <w:lang w:eastAsia="zh-CN"/>
          </w:rPr>
          <w:t xml:space="preserve">the </w:t>
        </w:r>
      </w:ins>
      <w:ins w:id="71" w:author="CATT-1" w:date="2020-12-22T17:34:00Z">
        <w:r>
          <w:t>SMF</w:t>
        </w:r>
      </w:ins>
      <w:ins w:id="72" w:author="CATT-1" w:date="2020-12-22T17:35:00Z">
        <w:r>
          <w:rPr>
            <w:rFonts w:hint="eastAsia"/>
            <w:lang w:eastAsia="zh-CN"/>
          </w:rPr>
          <w:t>.</w:t>
        </w:r>
      </w:ins>
    </w:p>
    <w:p w14:paraId="0BDF5CE5" w14:textId="046BF187" w:rsidR="00201CE7" w:rsidRDefault="00201CE7" w:rsidP="00D157BC">
      <w:pPr>
        <w:rPr>
          <w:ins w:id="73" w:author="CATT-1" w:date="2020-12-22T17:36:00Z"/>
          <w:lang w:eastAsia="zh-CN"/>
        </w:rPr>
      </w:pPr>
      <w:ins w:id="74" w:author="CATT-1" w:date="2020-12-22T17:34:00Z">
        <w:r>
          <w:rPr>
            <w:rFonts w:hint="eastAsia"/>
            <w:lang w:eastAsia="zh-CN"/>
          </w:rPr>
          <w:t>5.</w:t>
        </w:r>
      </w:ins>
      <w:ins w:id="75" w:author="CATT-1" w:date="2020-12-22T17:35:00Z">
        <w:r>
          <w:rPr>
            <w:rFonts w:hint="eastAsia"/>
            <w:lang w:eastAsia="zh-CN"/>
          </w:rPr>
          <w:t xml:space="preserve"> The steps</w:t>
        </w:r>
        <w:r w:rsidR="00706EEE">
          <w:rPr>
            <w:rFonts w:hint="eastAsia"/>
            <w:lang w:eastAsia="zh-CN"/>
          </w:rPr>
          <w:t xml:space="preserve"> are </w:t>
        </w:r>
        <w:r w:rsidR="00706EEE" w:rsidRPr="00707629">
          <w:t>the same as steps 5-1</w:t>
        </w:r>
      </w:ins>
      <w:ins w:id="76" w:author="CATT-1" w:date="2020-12-22T17:37:00Z">
        <w:r w:rsidR="00706EEE">
          <w:rPr>
            <w:rFonts w:hint="eastAsia"/>
            <w:lang w:eastAsia="zh-CN"/>
          </w:rPr>
          <w:t>1</w:t>
        </w:r>
      </w:ins>
      <w:ins w:id="77" w:author="CATT-1" w:date="2020-12-22T17:35:00Z">
        <w:r w:rsidR="00706EEE" w:rsidRPr="00707629">
          <w:t xml:space="preserve"> in clause 11.1.</w:t>
        </w:r>
      </w:ins>
      <w:ins w:id="78" w:author="CATT-1" w:date="2020-12-22T17:36:00Z">
        <w:r w:rsidR="00706EEE">
          <w:rPr>
            <w:rFonts w:hint="eastAsia"/>
            <w:lang w:eastAsia="zh-CN"/>
          </w:rPr>
          <w:t>3</w:t>
        </w:r>
      </w:ins>
      <w:ins w:id="79" w:author="CATT-1" w:date="2020-12-22T17:35:00Z">
        <w:r w:rsidR="00706EEE" w:rsidRPr="00707629">
          <w:t xml:space="preserve"> of TS 33.501</w:t>
        </w:r>
        <w:r w:rsidR="00706EEE">
          <w:rPr>
            <w:rFonts w:hint="eastAsia"/>
          </w:rPr>
          <w:t>[</w:t>
        </w:r>
        <w:r w:rsidR="00706EEE">
          <w:t>7</w:t>
        </w:r>
        <w:r w:rsidR="00706EEE">
          <w:rPr>
            <w:rFonts w:hint="eastAsia"/>
          </w:rPr>
          <w:t>]</w:t>
        </w:r>
      </w:ins>
      <w:ins w:id="80" w:author="CATT-1" w:date="2020-12-22T17:36:00Z">
        <w:r w:rsidR="00706EEE">
          <w:rPr>
            <w:rFonts w:hint="eastAsia"/>
            <w:lang w:eastAsia="zh-CN"/>
          </w:rPr>
          <w:t>.</w:t>
        </w:r>
      </w:ins>
    </w:p>
    <w:p w14:paraId="74F2650F" w14:textId="056BE8FD" w:rsidR="00706EEE" w:rsidRPr="00201CE7" w:rsidRDefault="00706EEE" w:rsidP="00D157BC">
      <w:pPr>
        <w:rPr>
          <w:ins w:id="81" w:author="CATT-1" w:date="2020-12-22T17:04:00Z"/>
          <w:lang w:eastAsia="zh-CN"/>
        </w:rPr>
      </w:pPr>
      <w:ins w:id="82" w:author="CATT-1" w:date="2020-12-22T17:36:00Z">
        <w:r>
          <w:rPr>
            <w:rFonts w:hint="eastAsia"/>
            <w:lang w:eastAsia="zh-CN"/>
          </w:rPr>
          <w:t xml:space="preserve">6. The steps are </w:t>
        </w:r>
        <w:r w:rsidRPr="00707629">
          <w:t xml:space="preserve">the same as steps </w:t>
        </w:r>
      </w:ins>
      <w:ins w:id="83" w:author="CATT-1" w:date="2020-12-22T17:37:00Z">
        <w:r>
          <w:rPr>
            <w:rFonts w:hint="eastAsia"/>
            <w:lang w:eastAsia="zh-CN"/>
          </w:rPr>
          <w:t>12</w:t>
        </w:r>
      </w:ins>
      <w:ins w:id="84" w:author="CATT-1" w:date="2020-12-22T17:36:00Z">
        <w:r w:rsidRPr="00707629">
          <w:t>-1</w:t>
        </w:r>
      </w:ins>
      <w:ins w:id="85" w:author="CATT-1" w:date="2020-12-22T17:37:00Z">
        <w:r>
          <w:rPr>
            <w:rFonts w:hint="eastAsia"/>
            <w:lang w:eastAsia="zh-CN"/>
          </w:rPr>
          <w:t>4</w:t>
        </w:r>
      </w:ins>
      <w:ins w:id="86" w:author="CATT-1" w:date="2020-12-22T17:36:00Z">
        <w:r w:rsidRPr="00707629">
          <w:t xml:space="preserve"> in clause 11.1.</w:t>
        </w:r>
        <w:r>
          <w:rPr>
            <w:rFonts w:hint="eastAsia"/>
            <w:lang w:eastAsia="zh-CN"/>
          </w:rPr>
          <w:t>3</w:t>
        </w:r>
        <w:r w:rsidRPr="00707629">
          <w:t xml:space="preserve"> of TS 33.501</w:t>
        </w:r>
        <w:r>
          <w:rPr>
            <w:rFonts w:hint="eastAsia"/>
          </w:rPr>
          <w:t>[</w:t>
        </w:r>
        <w:r>
          <w:t>7</w:t>
        </w:r>
        <w:r>
          <w:rPr>
            <w:rFonts w:hint="eastAsia"/>
          </w:rPr>
          <w:t>]</w:t>
        </w:r>
        <w:r>
          <w:rPr>
            <w:rFonts w:hint="eastAsia"/>
            <w:lang w:eastAsia="zh-CN"/>
          </w:rPr>
          <w:t>.</w:t>
        </w:r>
      </w:ins>
    </w:p>
    <w:p w14:paraId="2CD658CB" w14:textId="5101A47A" w:rsidR="004327D5" w:rsidRPr="00707629" w:rsidRDefault="004327D5" w:rsidP="004327D5">
      <w:pPr>
        <w:pStyle w:val="3"/>
        <w:rPr>
          <w:ins w:id="87" w:author="CATT-1" w:date="2020-12-22T17:07:00Z"/>
          <w:lang w:eastAsia="zh-CN"/>
        </w:rPr>
      </w:pPr>
      <w:bookmarkStart w:id="88" w:name="_Toc54103971"/>
      <w:proofErr w:type="gramStart"/>
      <w:ins w:id="89" w:author="CATT-1" w:date="2020-12-22T17:07:00Z">
        <w:r>
          <w:rPr>
            <w:rFonts w:hint="eastAsia"/>
            <w:lang w:eastAsia="zh-CN"/>
          </w:rPr>
          <w:t>6</w:t>
        </w:r>
        <w:r w:rsidRPr="00707629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707629">
          <w:rPr>
            <w:lang w:eastAsia="zh-CN"/>
          </w:rPr>
          <w:t>.3</w:t>
        </w:r>
        <w:proofErr w:type="gramEnd"/>
        <w:r w:rsidRPr="00707629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Solution </w:t>
        </w:r>
        <w:r w:rsidRPr="00707629">
          <w:rPr>
            <w:lang w:eastAsia="zh-CN"/>
          </w:rPr>
          <w:t>Evaluation</w:t>
        </w:r>
        <w:bookmarkEnd w:id="88"/>
      </w:ins>
    </w:p>
    <w:p w14:paraId="36193FC2" w14:textId="77777777" w:rsidR="004327D5" w:rsidRPr="00707629" w:rsidRDefault="004327D5" w:rsidP="004327D5">
      <w:pPr>
        <w:keepLines/>
        <w:rPr>
          <w:ins w:id="90" w:author="CATT-1" w:date="2020-12-22T17:07:00Z"/>
          <w:color w:val="FF0000"/>
        </w:rPr>
      </w:pPr>
      <w:ins w:id="91" w:author="CATT-1" w:date="2020-12-22T17:07:00Z">
        <w:r w:rsidRPr="00707629">
          <w:t>TBD</w:t>
        </w:r>
      </w:ins>
    </w:p>
    <w:p w14:paraId="5D512094" w14:textId="77777777" w:rsidR="004327D5" w:rsidRPr="004327D5" w:rsidRDefault="004327D5" w:rsidP="00D157BC">
      <w:pPr>
        <w:rPr>
          <w:color w:val="FF0000"/>
          <w:sz w:val="32"/>
          <w:szCs w:val="32"/>
          <w:lang w:eastAsia="zh-CN"/>
        </w:rPr>
      </w:pPr>
    </w:p>
    <w:p w14:paraId="37150C86" w14:textId="29AB6A22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CHANGES***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3593A" w14:textId="77777777" w:rsidR="000D3B69" w:rsidRDefault="000D3B69">
      <w:r>
        <w:separator/>
      </w:r>
    </w:p>
  </w:endnote>
  <w:endnote w:type="continuationSeparator" w:id="0">
    <w:p w14:paraId="6A2B6D69" w14:textId="77777777" w:rsidR="000D3B69" w:rsidRDefault="000D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138E3" w14:textId="77777777" w:rsidR="000D3B69" w:rsidRDefault="000D3B69">
      <w:r>
        <w:separator/>
      </w:r>
    </w:p>
  </w:footnote>
  <w:footnote w:type="continuationSeparator" w:id="0">
    <w:p w14:paraId="7D18F9C8" w14:textId="77777777" w:rsidR="000D3B69" w:rsidRDefault="000D3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cois Ennesser">
    <w15:presenceInfo w15:providerId="AD" w15:userId="S-1-5-21-147214757-305610072-1517763936-6760288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74AF"/>
    <w:rsid w:val="000074C0"/>
    <w:rsid w:val="00012515"/>
    <w:rsid w:val="00016981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713A"/>
    <w:rsid w:val="000819D8"/>
    <w:rsid w:val="000934A6"/>
    <w:rsid w:val="00096516"/>
    <w:rsid w:val="000A053B"/>
    <w:rsid w:val="000A2C6C"/>
    <w:rsid w:val="000A4660"/>
    <w:rsid w:val="000B3D56"/>
    <w:rsid w:val="000D1B5B"/>
    <w:rsid w:val="000D32A5"/>
    <w:rsid w:val="000D3B69"/>
    <w:rsid w:val="000E613E"/>
    <w:rsid w:val="0010401F"/>
    <w:rsid w:val="00112FC3"/>
    <w:rsid w:val="00116C7B"/>
    <w:rsid w:val="001224FC"/>
    <w:rsid w:val="00133150"/>
    <w:rsid w:val="001342D8"/>
    <w:rsid w:val="00150371"/>
    <w:rsid w:val="0016352E"/>
    <w:rsid w:val="001654A3"/>
    <w:rsid w:val="0016705F"/>
    <w:rsid w:val="00173FA3"/>
    <w:rsid w:val="00182EF2"/>
    <w:rsid w:val="00184524"/>
    <w:rsid w:val="00184B6F"/>
    <w:rsid w:val="001861E5"/>
    <w:rsid w:val="00191150"/>
    <w:rsid w:val="001A1A8D"/>
    <w:rsid w:val="001A2B84"/>
    <w:rsid w:val="001B1652"/>
    <w:rsid w:val="001B2AEE"/>
    <w:rsid w:val="001C38BD"/>
    <w:rsid w:val="001C3EC8"/>
    <w:rsid w:val="001D2BD4"/>
    <w:rsid w:val="001D51CB"/>
    <w:rsid w:val="001D6911"/>
    <w:rsid w:val="00201947"/>
    <w:rsid w:val="00201CE7"/>
    <w:rsid w:val="0020395B"/>
    <w:rsid w:val="00204DC9"/>
    <w:rsid w:val="002062C0"/>
    <w:rsid w:val="0021014E"/>
    <w:rsid w:val="002142B1"/>
    <w:rsid w:val="00215130"/>
    <w:rsid w:val="00226F1B"/>
    <w:rsid w:val="00230002"/>
    <w:rsid w:val="00244C9A"/>
    <w:rsid w:val="00247216"/>
    <w:rsid w:val="002745C2"/>
    <w:rsid w:val="0028675B"/>
    <w:rsid w:val="00294F56"/>
    <w:rsid w:val="00296C92"/>
    <w:rsid w:val="002A1857"/>
    <w:rsid w:val="002C7F38"/>
    <w:rsid w:val="002E5F0F"/>
    <w:rsid w:val="0030276F"/>
    <w:rsid w:val="00305AC7"/>
    <w:rsid w:val="0030628A"/>
    <w:rsid w:val="00335A35"/>
    <w:rsid w:val="003453D1"/>
    <w:rsid w:val="0035122B"/>
    <w:rsid w:val="00353451"/>
    <w:rsid w:val="003646A3"/>
    <w:rsid w:val="00371032"/>
    <w:rsid w:val="00371B44"/>
    <w:rsid w:val="00392E18"/>
    <w:rsid w:val="00394192"/>
    <w:rsid w:val="0039597A"/>
    <w:rsid w:val="0039732B"/>
    <w:rsid w:val="00397EFC"/>
    <w:rsid w:val="003A2051"/>
    <w:rsid w:val="003C122B"/>
    <w:rsid w:val="003C5A97"/>
    <w:rsid w:val="003E76DB"/>
    <w:rsid w:val="003F52B2"/>
    <w:rsid w:val="003F6FC0"/>
    <w:rsid w:val="004301E9"/>
    <w:rsid w:val="004327D5"/>
    <w:rsid w:val="00434916"/>
    <w:rsid w:val="00437AA4"/>
    <w:rsid w:val="00440414"/>
    <w:rsid w:val="004538A7"/>
    <w:rsid w:val="00454AC3"/>
    <w:rsid w:val="004558E9"/>
    <w:rsid w:val="0045777E"/>
    <w:rsid w:val="004647E7"/>
    <w:rsid w:val="0047099C"/>
    <w:rsid w:val="004722B0"/>
    <w:rsid w:val="00482AA5"/>
    <w:rsid w:val="004855CE"/>
    <w:rsid w:val="004B3753"/>
    <w:rsid w:val="004B4766"/>
    <w:rsid w:val="004B58E1"/>
    <w:rsid w:val="004C31D2"/>
    <w:rsid w:val="004D55C2"/>
    <w:rsid w:val="004D7CB0"/>
    <w:rsid w:val="00521131"/>
    <w:rsid w:val="0052207D"/>
    <w:rsid w:val="005260F7"/>
    <w:rsid w:val="00527C0B"/>
    <w:rsid w:val="00531827"/>
    <w:rsid w:val="0054004A"/>
    <w:rsid w:val="005410F6"/>
    <w:rsid w:val="0054668E"/>
    <w:rsid w:val="00557BC2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3578"/>
    <w:rsid w:val="00605A02"/>
    <w:rsid w:val="00613820"/>
    <w:rsid w:val="00620F91"/>
    <w:rsid w:val="00622BDB"/>
    <w:rsid w:val="00632BB5"/>
    <w:rsid w:val="0063396D"/>
    <w:rsid w:val="00640F87"/>
    <w:rsid w:val="00652248"/>
    <w:rsid w:val="00653F9F"/>
    <w:rsid w:val="00657B80"/>
    <w:rsid w:val="006728A6"/>
    <w:rsid w:val="00675B3C"/>
    <w:rsid w:val="0067695C"/>
    <w:rsid w:val="00682DA2"/>
    <w:rsid w:val="00684E58"/>
    <w:rsid w:val="00695895"/>
    <w:rsid w:val="006B3748"/>
    <w:rsid w:val="006C1476"/>
    <w:rsid w:val="006D340A"/>
    <w:rsid w:val="006E19A6"/>
    <w:rsid w:val="006E40C2"/>
    <w:rsid w:val="00706EEE"/>
    <w:rsid w:val="00715A1D"/>
    <w:rsid w:val="00741806"/>
    <w:rsid w:val="00760BB0"/>
    <w:rsid w:val="0076157A"/>
    <w:rsid w:val="00763F00"/>
    <w:rsid w:val="00771DD5"/>
    <w:rsid w:val="007A00EF"/>
    <w:rsid w:val="007A4DED"/>
    <w:rsid w:val="007B19EA"/>
    <w:rsid w:val="007B4E5D"/>
    <w:rsid w:val="007C078A"/>
    <w:rsid w:val="007C0A2D"/>
    <w:rsid w:val="007C27B0"/>
    <w:rsid w:val="007E675D"/>
    <w:rsid w:val="007F191D"/>
    <w:rsid w:val="007F2028"/>
    <w:rsid w:val="007F300B"/>
    <w:rsid w:val="007F7E46"/>
    <w:rsid w:val="008014C3"/>
    <w:rsid w:val="00825A14"/>
    <w:rsid w:val="00845FF4"/>
    <w:rsid w:val="00850812"/>
    <w:rsid w:val="0085192B"/>
    <w:rsid w:val="00856CAD"/>
    <w:rsid w:val="0087134D"/>
    <w:rsid w:val="00876B9A"/>
    <w:rsid w:val="008871C9"/>
    <w:rsid w:val="00892800"/>
    <w:rsid w:val="008933BF"/>
    <w:rsid w:val="00893B27"/>
    <w:rsid w:val="008946BE"/>
    <w:rsid w:val="008A10C4"/>
    <w:rsid w:val="008B0248"/>
    <w:rsid w:val="008C03AF"/>
    <w:rsid w:val="008C2221"/>
    <w:rsid w:val="008C39C0"/>
    <w:rsid w:val="008C5621"/>
    <w:rsid w:val="008D7569"/>
    <w:rsid w:val="008E0D4C"/>
    <w:rsid w:val="008E70F3"/>
    <w:rsid w:val="008F4727"/>
    <w:rsid w:val="008F5F33"/>
    <w:rsid w:val="0091046A"/>
    <w:rsid w:val="00912D04"/>
    <w:rsid w:val="00926ABD"/>
    <w:rsid w:val="009338F0"/>
    <w:rsid w:val="00936410"/>
    <w:rsid w:val="00947F4E"/>
    <w:rsid w:val="0095773C"/>
    <w:rsid w:val="00966D47"/>
    <w:rsid w:val="009706EA"/>
    <w:rsid w:val="00971EF5"/>
    <w:rsid w:val="00976C56"/>
    <w:rsid w:val="009A3E9B"/>
    <w:rsid w:val="009A4D0C"/>
    <w:rsid w:val="009A6070"/>
    <w:rsid w:val="009B7580"/>
    <w:rsid w:val="009C0DED"/>
    <w:rsid w:val="009D00CC"/>
    <w:rsid w:val="009D0D65"/>
    <w:rsid w:val="009F4AB1"/>
    <w:rsid w:val="00A121C9"/>
    <w:rsid w:val="00A252B0"/>
    <w:rsid w:val="00A32CAA"/>
    <w:rsid w:val="00A37D7F"/>
    <w:rsid w:val="00A457FB"/>
    <w:rsid w:val="00A57688"/>
    <w:rsid w:val="00A6784C"/>
    <w:rsid w:val="00A84A94"/>
    <w:rsid w:val="00A904EB"/>
    <w:rsid w:val="00A95BDB"/>
    <w:rsid w:val="00AB6D4E"/>
    <w:rsid w:val="00AB783B"/>
    <w:rsid w:val="00AC30DF"/>
    <w:rsid w:val="00AC462C"/>
    <w:rsid w:val="00AD1DAA"/>
    <w:rsid w:val="00AD78AE"/>
    <w:rsid w:val="00AE046B"/>
    <w:rsid w:val="00AF06A2"/>
    <w:rsid w:val="00AF1E23"/>
    <w:rsid w:val="00AF5550"/>
    <w:rsid w:val="00B01AFF"/>
    <w:rsid w:val="00B05CC7"/>
    <w:rsid w:val="00B05E5B"/>
    <w:rsid w:val="00B144BA"/>
    <w:rsid w:val="00B27E39"/>
    <w:rsid w:val="00B350D8"/>
    <w:rsid w:val="00B35FDE"/>
    <w:rsid w:val="00B45B1A"/>
    <w:rsid w:val="00B71C83"/>
    <w:rsid w:val="00B746CF"/>
    <w:rsid w:val="00B76763"/>
    <w:rsid w:val="00B7732B"/>
    <w:rsid w:val="00B8090B"/>
    <w:rsid w:val="00B879F0"/>
    <w:rsid w:val="00BA3F96"/>
    <w:rsid w:val="00BA4A76"/>
    <w:rsid w:val="00BA6F22"/>
    <w:rsid w:val="00BB0F14"/>
    <w:rsid w:val="00BC25AA"/>
    <w:rsid w:val="00BD3AE4"/>
    <w:rsid w:val="00BE095D"/>
    <w:rsid w:val="00BE7E2A"/>
    <w:rsid w:val="00BF7378"/>
    <w:rsid w:val="00C022E3"/>
    <w:rsid w:val="00C05CE4"/>
    <w:rsid w:val="00C4712D"/>
    <w:rsid w:val="00C50B56"/>
    <w:rsid w:val="00C5163D"/>
    <w:rsid w:val="00C53F79"/>
    <w:rsid w:val="00C7215B"/>
    <w:rsid w:val="00C80B9B"/>
    <w:rsid w:val="00C94F55"/>
    <w:rsid w:val="00C96BB5"/>
    <w:rsid w:val="00CA7D62"/>
    <w:rsid w:val="00CB07A8"/>
    <w:rsid w:val="00CC31AF"/>
    <w:rsid w:val="00CC53B4"/>
    <w:rsid w:val="00D05C8D"/>
    <w:rsid w:val="00D157BC"/>
    <w:rsid w:val="00D223C7"/>
    <w:rsid w:val="00D42DF6"/>
    <w:rsid w:val="00D437FF"/>
    <w:rsid w:val="00D45C78"/>
    <w:rsid w:val="00D5130C"/>
    <w:rsid w:val="00D55EB8"/>
    <w:rsid w:val="00D606BB"/>
    <w:rsid w:val="00D61F84"/>
    <w:rsid w:val="00D62265"/>
    <w:rsid w:val="00D6298C"/>
    <w:rsid w:val="00D74A2B"/>
    <w:rsid w:val="00D82003"/>
    <w:rsid w:val="00D84357"/>
    <w:rsid w:val="00D8512E"/>
    <w:rsid w:val="00D97813"/>
    <w:rsid w:val="00DA1E58"/>
    <w:rsid w:val="00DA2405"/>
    <w:rsid w:val="00DA384F"/>
    <w:rsid w:val="00DA462D"/>
    <w:rsid w:val="00DE3756"/>
    <w:rsid w:val="00DE4EF2"/>
    <w:rsid w:val="00DE6D11"/>
    <w:rsid w:val="00DF0EDE"/>
    <w:rsid w:val="00DF2C0E"/>
    <w:rsid w:val="00DF36B9"/>
    <w:rsid w:val="00E0202A"/>
    <w:rsid w:val="00E06FFB"/>
    <w:rsid w:val="00E22A92"/>
    <w:rsid w:val="00E2714C"/>
    <w:rsid w:val="00E30155"/>
    <w:rsid w:val="00E40F44"/>
    <w:rsid w:val="00E56FC7"/>
    <w:rsid w:val="00E60BC4"/>
    <w:rsid w:val="00E91FE1"/>
    <w:rsid w:val="00EA1DC5"/>
    <w:rsid w:val="00EA5E95"/>
    <w:rsid w:val="00EB1191"/>
    <w:rsid w:val="00EB512D"/>
    <w:rsid w:val="00ED4954"/>
    <w:rsid w:val="00EE0943"/>
    <w:rsid w:val="00EE0B76"/>
    <w:rsid w:val="00EE33A2"/>
    <w:rsid w:val="00EE3AFB"/>
    <w:rsid w:val="00EF333E"/>
    <w:rsid w:val="00F025F6"/>
    <w:rsid w:val="00F30351"/>
    <w:rsid w:val="00F54379"/>
    <w:rsid w:val="00F56769"/>
    <w:rsid w:val="00F57D02"/>
    <w:rsid w:val="00F63430"/>
    <w:rsid w:val="00F67A1C"/>
    <w:rsid w:val="00F80AB2"/>
    <w:rsid w:val="00F82C5B"/>
    <w:rsid w:val="00F85991"/>
    <w:rsid w:val="00FA59B2"/>
    <w:rsid w:val="00FA7B29"/>
    <w:rsid w:val="00FA7D22"/>
    <w:rsid w:val="00FA7FDC"/>
    <w:rsid w:val="00FC140C"/>
    <w:rsid w:val="00FC274B"/>
    <w:rsid w:val="00FD2C16"/>
    <w:rsid w:val="00FD3E04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8575B-FBEF-4DBA-BCCD-C8FB071E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CATT-1</cp:lastModifiedBy>
  <cp:revision>2</cp:revision>
  <cp:lastPrinted>1900-12-31T16:00:00Z</cp:lastPrinted>
  <dcterms:created xsi:type="dcterms:W3CDTF">2021-01-11T05:40:00Z</dcterms:created>
  <dcterms:modified xsi:type="dcterms:W3CDTF">2021-01-11T05:40:00Z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